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E8C4" w14:textId="24665106" w:rsidR="009E57A8" w:rsidRPr="00495A82" w:rsidRDefault="009E57A8" w:rsidP="00495A8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eastAsia="Arial Unicode MS" w:cs="Arial"/>
          <w:bCs/>
          <w:noProof w:val="0"/>
          <w:color w:val="000000"/>
          <w:sz w:val="24"/>
          <w:lang w:eastAsia="ja-JP"/>
        </w:rPr>
      </w:pPr>
      <w:bookmarkStart w:id="0" w:name="_Hlk60837667"/>
      <w:bookmarkStart w:id="1" w:name="_Hlk94515710"/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3GPP TSG-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SA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WG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Meeting #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70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ab/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S2-</w:t>
      </w:r>
      <w:r w:rsidR="00402959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="005E6A21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5</w:t>
      </w:r>
      <w:r w:rsidR="003417E0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0</w:t>
      </w:r>
      <w:r w:rsidR="00853665" w:rsidRPr="00853665">
        <w:rPr>
          <w:rFonts w:eastAsia="Arial Unicode MS" w:cs="Arial"/>
          <w:bCs/>
          <w:noProof w:val="0"/>
          <w:color w:val="000000"/>
          <w:sz w:val="24"/>
          <w:lang w:eastAsia="ja-JP"/>
        </w:rPr>
        <w:t>6537</w:t>
      </w:r>
    </w:p>
    <w:p w14:paraId="49F15BA7" w14:textId="3AF90E36" w:rsidR="009E57A8" w:rsidRDefault="00866945" w:rsidP="007B66D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cs="Arial"/>
          <w:b w:val="0"/>
          <w:sz w:val="24"/>
          <w:lang w:eastAsia="zh-CN"/>
        </w:rPr>
      </w:pP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Gothenburg, Sweden, August 25 – 29, 2025</w:t>
      </w:r>
      <w:r w:rsidR="00454268">
        <w:rPr>
          <w:rFonts w:cs="Arial"/>
          <w:b w:val="0"/>
          <w:sz w:val="24"/>
          <w:lang w:eastAsia="zh-CN"/>
        </w:rPr>
        <w:tab/>
      </w:r>
      <w:r w:rsidR="00454268">
        <w:rPr>
          <w:rFonts w:cs="Arial"/>
          <w:bCs/>
          <w:color w:val="0000FF"/>
        </w:rPr>
        <w:t>(revision of S2-2</w:t>
      </w:r>
      <w:r w:rsidR="00454268" w:rsidRPr="00454268">
        <w:rPr>
          <w:rFonts w:eastAsia="DengXian" w:cs="Arial" w:hint="eastAsia"/>
          <w:bCs/>
          <w:color w:val="0000FF"/>
          <w:lang w:eastAsia="zh-CN"/>
        </w:rPr>
        <w:t>5</w:t>
      </w:r>
      <w:r w:rsidR="00454268">
        <w:rPr>
          <w:rFonts w:cs="Arial"/>
          <w:bCs/>
          <w:color w:val="0000FF"/>
        </w:rPr>
        <w:t>0xxxx</w:t>
      </w:r>
      <w:r w:rsidR="00454268" w:rsidRPr="00E879AF">
        <w:rPr>
          <w:rFonts w:cs="Arial"/>
          <w:bCs/>
          <w:color w:val="0000FF"/>
        </w:rPr>
        <w:t>)</w:t>
      </w:r>
    </w:p>
    <w:bookmarkEnd w:id="0"/>
    <w:bookmarkEnd w:id="1"/>
    <w:p w14:paraId="2E0B5209" w14:textId="77777777" w:rsidR="00495A82" w:rsidRDefault="00495A82" w:rsidP="00AD0F3E">
      <w:pPr>
        <w:ind w:left="2127" w:hanging="2127"/>
        <w:rPr>
          <w:rFonts w:ascii="Arial" w:hAnsi="Arial" w:cs="Arial"/>
          <w:b/>
        </w:rPr>
      </w:pPr>
    </w:p>
    <w:p w14:paraId="4B55F534" w14:textId="7FA3128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3BAC9612" w14:textId="35B16FF9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D7CC7" w:rsidRPr="004E4BF5">
        <w:rPr>
          <w:rFonts w:ascii="Arial" w:hAnsi="Arial" w:cs="Arial"/>
          <w:b/>
        </w:rPr>
        <w:t>Architectural Assumptions</w:t>
      </w:r>
      <w:r w:rsidR="00BD7CC7">
        <w:rPr>
          <w:rFonts w:ascii="Arial" w:hAnsi="Arial" w:cs="Arial"/>
          <w:b/>
        </w:rPr>
        <w:t xml:space="preserve"> and Requirements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4D3A5382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72C5">
        <w:rPr>
          <w:rFonts w:ascii="Arial" w:hAnsi="Arial" w:cs="Arial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E2931">
        <w:rPr>
          <w:rFonts w:ascii="Arial" w:hAnsi="Arial" w:cs="Arial"/>
          <w:b/>
          <w:lang w:eastAsia="zh-CN"/>
        </w:rPr>
        <w:t>5.1</w:t>
      </w:r>
    </w:p>
    <w:p w14:paraId="0DDA15E1" w14:textId="481FBB3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 w:rsidR="005E6A21">
        <w:rPr>
          <w:rFonts w:ascii="Arial" w:hAnsi="Arial" w:cs="Arial" w:hint="eastAsia"/>
          <w:b/>
          <w:lang w:eastAsia="zh-CN"/>
        </w:rPr>
        <w:t>_Ph2_ARC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E6A21">
        <w:rPr>
          <w:rFonts w:ascii="Arial" w:hAnsi="Arial" w:cs="Arial" w:hint="eastAsia"/>
          <w:b/>
          <w:lang w:eastAsia="zh-CN"/>
        </w:rPr>
        <w:t>20</w:t>
      </w:r>
    </w:p>
    <w:p w14:paraId="02860553" w14:textId="5E290740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DD07F3" w:rsidRPr="00DD07F3">
        <w:rPr>
          <w:rFonts w:ascii="Arial" w:hAnsi="Arial" w:cs="Arial"/>
          <w:i/>
          <w:lang w:eastAsia="zh-CN"/>
        </w:rPr>
        <w:t xml:space="preserve"> the architecture assumptions and requirements</w:t>
      </w:r>
      <w:r w:rsidR="003A0BCC">
        <w:rPr>
          <w:rFonts w:ascii="Arial" w:hAnsi="Arial" w:cs="Arial"/>
          <w:i/>
          <w:lang w:eastAsia="zh-CN"/>
        </w:rPr>
        <w:t>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Default="00CD2478" w:rsidP="00CD2478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0D5711" w14:textId="77777777" w:rsidR="00BA35C3" w:rsidRDefault="00BA35C3" w:rsidP="004E4BF5">
      <w:pPr>
        <w:rPr>
          <w:noProof/>
          <w:lang w:eastAsia="zh-CN"/>
        </w:rPr>
      </w:pPr>
    </w:p>
    <w:p w14:paraId="71EF13F2" w14:textId="220DCE52" w:rsidR="001C0673" w:rsidRPr="00FD3AA8" w:rsidRDefault="00604A34" w:rsidP="004E4BF5">
      <w:pPr>
        <w:rPr>
          <w:noProof/>
          <w:lang w:val="en-US" w:eastAsia="zh-CN"/>
        </w:rPr>
      </w:pPr>
      <w:r>
        <w:rPr>
          <w:noProof/>
          <w:lang w:eastAsia="zh-CN"/>
        </w:rPr>
        <w:t xml:space="preserve">The </w:t>
      </w:r>
      <w:r w:rsidR="000C1308">
        <w:rPr>
          <w:noProof/>
          <w:lang w:eastAsia="zh-CN"/>
        </w:rPr>
        <w:t>“</w:t>
      </w:r>
      <w:r w:rsidR="003A4851">
        <w:rPr>
          <w:noProof/>
          <w:lang w:eastAsia="zh-CN"/>
        </w:rPr>
        <w:t>New SID</w:t>
      </w:r>
      <w:r>
        <w:rPr>
          <w:noProof/>
          <w:lang w:eastAsia="zh-CN"/>
        </w:rPr>
        <w:t xml:space="preserve"> on Architecture support of Ambient power-enabled Internet of Things – Phase 2” (SP-250834) </w:t>
      </w:r>
      <w:r w:rsidR="003A4851">
        <w:rPr>
          <w:noProof/>
          <w:lang w:eastAsia="zh-CN"/>
        </w:rPr>
        <w:t>has been approved</w:t>
      </w:r>
      <w:r w:rsidR="00880FAA">
        <w:rPr>
          <w:noProof/>
          <w:lang w:eastAsia="zh-CN"/>
        </w:rPr>
        <w:t xml:space="preserve"> in SA</w:t>
      </w:r>
      <w:r>
        <w:rPr>
          <w:noProof/>
          <w:lang w:eastAsia="zh-CN"/>
        </w:rPr>
        <w:t>#108</w:t>
      </w:r>
      <w:r w:rsidR="003A4851">
        <w:rPr>
          <w:noProof/>
          <w:lang w:eastAsia="zh-CN"/>
        </w:rPr>
        <w:t>.</w:t>
      </w:r>
      <w:r w:rsidR="008C2AE1">
        <w:rPr>
          <w:noProof/>
          <w:lang w:eastAsia="zh-CN"/>
        </w:rPr>
        <w:t xml:space="preserve"> </w:t>
      </w:r>
    </w:p>
    <w:p w14:paraId="39640764" w14:textId="03054CAE" w:rsidR="00FD3AA8" w:rsidRDefault="00FD3AA8" w:rsidP="004E4BF5">
      <w:r>
        <w:t xml:space="preserve">In Rel-20, the </w:t>
      </w:r>
      <w:r w:rsidR="00C8480C">
        <w:t>topology 2 needs to be supported based on the solution framework in Rel-19</w:t>
      </w:r>
      <w:r w:rsidR="003105E1">
        <w:t xml:space="preserve"> which covers topology 1 only. </w:t>
      </w:r>
      <w:r w:rsidR="00E93DE3">
        <w:t xml:space="preserve">Also, based on such solution framework, </w:t>
      </w:r>
      <w:r w:rsidR="003105E1">
        <w:t>DO-A capable AIoT devices also need to be supported.</w:t>
      </w:r>
      <w:r w:rsidR="003F0481">
        <w:t xml:space="preserve"> </w:t>
      </w:r>
    </w:p>
    <w:p w14:paraId="3303FD37" w14:textId="1A3C66FE" w:rsidR="008D6487" w:rsidRDefault="008D6487" w:rsidP="004E4BF5">
      <w:r>
        <w:t xml:space="preserve">In our view, </w:t>
      </w:r>
      <w:r w:rsidR="00A13A73">
        <w:t xml:space="preserve">we need to highlight the following items as architecture assumption and requirements for the </w:t>
      </w:r>
      <w:r w:rsidR="00496B29">
        <w:t>Rel-20 Study:</w:t>
      </w:r>
    </w:p>
    <w:p w14:paraId="47A7E869" w14:textId="77777777" w:rsidR="00496B29" w:rsidRDefault="00496B29" w:rsidP="004E4BF5">
      <w:pPr>
        <w:pStyle w:val="B1"/>
        <w:numPr>
          <w:ilvl w:val="0"/>
          <w:numId w:val="17"/>
        </w:numPr>
      </w:pPr>
      <w:r>
        <w:t xml:space="preserve">As a general requirement, the solutions need to follow </w:t>
      </w:r>
      <w:r w:rsidRPr="00496CB0">
        <w:t>5G System architectural principles</w:t>
      </w:r>
    </w:p>
    <w:p w14:paraId="3F3FD631" w14:textId="77777777" w:rsidR="00496B29" w:rsidRDefault="00496B29" w:rsidP="004E4BF5">
      <w:pPr>
        <w:pStyle w:val="B1"/>
        <w:numPr>
          <w:ilvl w:val="0"/>
          <w:numId w:val="17"/>
        </w:numPr>
      </w:pPr>
      <w:r>
        <w:t>Rel-20 study should be based on the architecture specified for Rel-19.</w:t>
      </w:r>
    </w:p>
    <w:p w14:paraId="556F8A7D" w14:textId="460B7680" w:rsidR="00720CDE" w:rsidRDefault="00720CDE" w:rsidP="004E4BF5">
      <w:pPr>
        <w:pStyle w:val="B1"/>
        <w:numPr>
          <w:ilvl w:val="0"/>
          <w:numId w:val="17"/>
        </w:numPr>
      </w:pPr>
      <w:r>
        <w:t>The interim conclusions for the support of topology 2 in TR 23.700-13 are assumed to be the baseline for the support of topology 2 in this study. RRC-based option is adopted.</w:t>
      </w:r>
    </w:p>
    <w:p w14:paraId="65AABE2E" w14:textId="6F9F2A86" w:rsidR="00496B29" w:rsidRDefault="00496B29" w:rsidP="004E4BF5">
      <w:pPr>
        <w:pStyle w:val="B1"/>
        <w:numPr>
          <w:ilvl w:val="0"/>
          <w:numId w:val="17"/>
        </w:numPr>
      </w:pPr>
      <w:r>
        <w:t>The enhance</w:t>
      </w:r>
      <w:r w:rsidR="00720CDE">
        <w:t xml:space="preserve">ments for the support of topology 2 shall not bring </w:t>
      </w:r>
      <w:r w:rsidR="008D06A3" w:rsidRPr="00D55A13">
        <w:t>Rel-19 AIoT device</w:t>
      </w:r>
      <w:r w:rsidR="00720CDE">
        <w:t xml:space="preserve"> impacts.</w:t>
      </w:r>
    </w:p>
    <w:p w14:paraId="0E318190" w14:textId="77777777" w:rsidR="008D06A3" w:rsidRDefault="008D06A3" w:rsidP="008D06A3">
      <w:pPr>
        <w:pStyle w:val="B1"/>
        <w:ind w:left="0" w:firstLine="0"/>
        <w:rPr>
          <w:lang w:eastAsia="zh-CN"/>
        </w:rPr>
      </w:pPr>
    </w:p>
    <w:p w14:paraId="3D1CF22E" w14:textId="1669E72A" w:rsidR="008D06A3" w:rsidRDefault="008D06A3" w:rsidP="008D06A3">
      <w:pPr>
        <w:pStyle w:val="B1"/>
        <w:ind w:left="0" w:firstLine="0"/>
        <w:rPr>
          <w:lang w:eastAsia="zh-CN"/>
        </w:rPr>
      </w:pPr>
      <w:r w:rsidRPr="00D10613">
        <w:rPr>
          <w:b/>
          <w:bCs/>
          <w:lang w:eastAsia="zh-CN"/>
        </w:rPr>
        <w:t>[Proposal-1]</w:t>
      </w:r>
      <w:r w:rsidR="00D10613">
        <w:rPr>
          <w:lang w:eastAsia="zh-CN"/>
        </w:rPr>
        <w:t xml:space="preserve"> Capture the aspects above as architecture assumptions and requirements.</w:t>
      </w:r>
    </w:p>
    <w:p w14:paraId="643E056D" w14:textId="77777777" w:rsidR="00D10613" w:rsidRDefault="00D10613" w:rsidP="008D06A3">
      <w:pPr>
        <w:pStyle w:val="B1"/>
        <w:ind w:left="0" w:firstLine="0"/>
      </w:pPr>
    </w:p>
    <w:p w14:paraId="7BDD281E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E58F4D1" w14:textId="3898CC1E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851DD0">
        <w:rPr>
          <w:noProof/>
          <w:lang w:val="en-US" w:eastAsia="zh-CN"/>
        </w:rPr>
        <w:t>30</w:t>
      </w:r>
      <w:r>
        <w:rPr>
          <w:noProof/>
          <w:lang w:val="en-US"/>
        </w:rPr>
        <w:t>.</w:t>
      </w: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77777777" w:rsidR="008E022E" w:rsidRPr="00C21836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86312AA" w14:textId="77777777" w:rsidR="00194B66" w:rsidRDefault="00194B66" w:rsidP="00194B66">
      <w:pPr>
        <w:pStyle w:val="Heading1"/>
      </w:pPr>
      <w:bookmarkStart w:id="2" w:name="_Toc203654561"/>
      <w:bookmarkStart w:id="3" w:name="_Toc153792585"/>
      <w:bookmarkStart w:id="4" w:name="_Toc153792670"/>
      <w:bookmarkStart w:id="5" w:name="_Toc157661572"/>
      <w:bookmarkStart w:id="6" w:name="_Toc160698583"/>
      <w:bookmarkStart w:id="7" w:name="_Toc164843901"/>
      <w:bookmarkStart w:id="8" w:name="_Toc164944536"/>
      <w:bookmarkStart w:id="9" w:name="_Toc168318786"/>
      <w:bookmarkStart w:id="10" w:name="_Toc168319304"/>
      <w:bookmarkStart w:id="11" w:name="_Toc168319557"/>
      <w:bookmarkStart w:id="12" w:name="_Toc168319812"/>
      <w:bookmarkStart w:id="13" w:name="_Toc168320067"/>
      <w:bookmarkStart w:id="14" w:name="_Toc168559723"/>
      <w:bookmarkStart w:id="15" w:name="_Toc175890773"/>
      <w:bookmarkStart w:id="16" w:name="_Toc180645721"/>
      <w:bookmarkStart w:id="17" w:name="_Toc183616654"/>
      <w:bookmarkStart w:id="18" w:name="_Toc191486308"/>
      <w:r w:rsidRPr="00822E86">
        <w:t>4</w:t>
      </w:r>
      <w:r w:rsidRPr="00822E86">
        <w:tab/>
        <w:t xml:space="preserve">Architectural </w:t>
      </w:r>
      <w:r>
        <w:t>Assumptions and Requirements</w:t>
      </w:r>
      <w:bookmarkEnd w:id="2"/>
    </w:p>
    <w:p w14:paraId="2BCFB5F6" w14:textId="77777777" w:rsidR="00194B66" w:rsidRPr="00E525C6" w:rsidRDefault="00194B66" w:rsidP="00194B66">
      <w:pPr>
        <w:pStyle w:val="Heading2"/>
      </w:pPr>
      <w:bookmarkStart w:id="19" w:name="_Toc122508432"/>
      <w:bookmarkStart w:id="20" w:name="_Toc203654562"/>
      <w:r w:rsidRPr="00E525C6">
        <w:t>4.1</w:t>
      </w:r>
      <w:r w:rsidRPr="00E525C6">
        <w:tab/>
        <w:t xml:space="preserve">Architectural </w:t>
      </w:r>
      <w:bookmarkEnd w:id="19"/>
      <w:r>
        <w:t>Assumptions</w:t>
      </w:r>
      <w:bookmarkEnd w:id="20"/>
    </w:p>
    <w:p w14:paraId="26AC233A" w14:textId="77777777" w:rsidR="00720CDE" w:rsidRDefault="00720CDE" w:rsidP="00720CDE">
      <w:pPr>
        <w:rPr>
          <w:ins w:id="21" w:author="Ericsson_Aug 13" w:date="2025-08-14T20:32:00Z"/>
        </w:rPr>
      </w:pPr>
      <w:bookmarkStart w:id="22" w:name="_Toc122508433"/>
      <w:bookmarkStart w:id="23" w:name="_Toc203654563"/>
      <w:ins w:id="24" w:author="Ericsson_Aug_13" w:date="2025-08-13T20:57:00Z">
        <w:r w:rsidRPr="00496CB0">
          <w:t xml:space="preserve">Architecture reference </w:t>
        </w:r>
        <w:r w:rsidRPr="00496CB0">
          <w:rPr>
            <w:noProof/>
            <w:lang w:eastAsia="zh-CN"/>
          </w:rPr>
          <w:t>models</w:t>
        </w:r>
        <w:r w:rsidRPr="00496CB0">
          <w:t xml:space="preserve"> defined in TS</w:t>
        </w:r>
        <w:r>
          <w:t> </w:t>
        </w:r>
        <w:r w:rsidRPr="00496CB0">
          <w:t>23.</w:t>
        </w:r>
        <w:r>
          <w:t>369 </w:t>
        </w:r>
        <w:r w:rsidRPr="00496CB0">
          <w:t>[</w:t>
        </w:r>
        <w:r>
          <w:t>3</w:t>
        </w:r>
        <w:r w:rsidRPr="00496CB0">
          <w:t xml:space="preserve">] </w:t>
        </w:r>
        <w:r>
          <w:t>are</w:t>
        </w:r>
        <w:r w:rsidRPr="00496CB0">
          <w:t xml:space="preserve"> used as the baseline architecture for this study.</w:t>
        </w:r>
      </w:ins>
    </w:p>
    <w:p w14:paraId="3F71FD8F" w14:textId="3399D1EF" w:rsidR="00EA0AF1" w:rsidRDefault="00EA0AF1" w:rsidP="00DF6064">
      <w:pPr>
        <w:rPr>
          <w:ins w:id="25" w:author="Ericsson_Aug_13" w:date="2025-08-14T20:35:00Z"/>
        </w:rPr>
      </w:pPr>
      <w:ins w:id="26" w:author="Ericsson_Aug_13" w:date="2025-08-14T20:35:00Z">
        <w:r>
          <w:t xml:space="preserve">The support of topology 2 </w:t>
        </w:r>
      </w:ins>
      <w:ins w:id="27" w:author="Ericsson_Aug_13" w:date="2025-08-14T20:38:00Z">
        <w:r>
          <w:t xml:space="preserve">in this study </w:t>
        </w:r>
      </w:ins>
      <w:ins w:id="28" w:author="Ericsson_Aug_13" w:date="2025-08-14T20:35:00Z">
        <w:r>
          <w:t xml:space="preserve">is based on the RRC-based option </w:t>
        </w:r>
      </w:ins>
      <w:ins w:id="29" w:author="Ericsson_Aug_13" w:date="2025-08-14T20:38:00Z">
        <w:r>
          <w:t xml:space="preserve">and needs to take </w:t>
        </w:r>
      </w:ins>
      <w:ins w:id="30" w:author="Ericsson_Aug_13" w:date="2025-08-14T20:35:00Z">
        <w:r>
          <w:t xml:space="preserve">the interim conclusions </w:t>
        </w:r>
      </w:ins>
      <w:ins w:id="31" w:author="Ericsson_Aug_13" w:date="2025-08-14T20:40:00Z">
        <w:r>
          <w:t>of Rel-19 into consideration</w:t>
        </w:r>
      </w:ins>
      <w:ins w:id="32" w:author="Shabnam" w:date="2025-08-14T13:33:00Z" w16du:dateUtc="2025-08-14T17:33:00Z">
        <w:r w:rsidR="00015D76">
          <w:t xml:space="preserve"> </w:t>
        </w:r>
      </w:ins>
      <w:ins w:id="33" w:author="Ericsson_Aug_13" w:date="2025-08-15T14:48:00Z">
        <w:r w:rsidR="00977F16">
          <w:t>as well as open issues and potential implications from work in RAN WGs in Rel-20 and normative work completed already in Rel-19, where applicable.</w:t>
        </w:r>
      </w:ins>
    </w:p>
    <w:p w14:paraId="2549AED8" w14:textId="77777777" w:rsidR="00194B66" w:rsidRDefault="00194B66" w:rsidP="00194B66">
      <w:pPr>
        <w:pStyle w:val="Heading2"/>
      </w:pPr>
      <w:r w:rsidRPr="00E525C6">
        <w:lastRenderedPageBreak/>
        <w:t>4.2</w:t>
      </w:r>
      <w:r w:rsidRPr="00E525C6">
        <w:tab/>
        <w:t xml:space="preserve">Architectural </w:t>
      </w:r>
      <w:bookmarkEnd w:id="22"/>
      <w:r>
        <w:t>Requirements</w:t>
      </w:r>
      <w:bookmarkEnd w:id="2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BBD56AD" w14:textId="77777777" w:rsidR="009C2533" w:rsidRPr="00624588" w:rsidRDefault="009C2533" w:rsidP="009C2533">
      <w:pPr>
        <w:rPr>
          <w:ins w:id="34" w:author="Ericsson_Aug_13" w:date="2025-08-13T20:56:00Z"/>
          <w:noProof/>
          <w:lang w:eastAsia="zh-CN"/>
        </w:rPr>
      </w:pPr>
      <w:ins w:id="35" w:author="Ericsson_Aug_13" w:date="2025-08-13T20:56:00Z">
        <w:r w:rsidRPr="00624588">
          <w:rPr>
            <w:noProof/>
            <w:lang w:eastAsia="zh-CN"/>
          </w:rPr>
          <w:t>The following architectural requirements are applicable to this study:</w:t>
        </w:r>
      </w:ins>
    </w:p>
    <w:p w14:paraId="69B2F1CD" w14:textId="77777777" w:rsidR="009C2533" w:rsidRDefault="009C2533" w:rsidP="009C2533">
      <w:pPr>
        <w:pStyle w:val="B1"/>
        <w:rPr>
          <w:ins w:id="36" w:author="Ericsson_Aug_13" w:date="2025-08-13T20:56:00Z"/>
        </w:rPr>
      </w:pPr>
      <w:ins w:id="37" w:author="Ericsson_Aug_13" w:date="2025-08-13T20:56:00Z">
        <w:r w:rsidRPr="00496CB0">
          <w:t>-</w:t>
        </w:r>
        <w:r w:rsidRPr="00496CB0">
          <w:tab/>
          <w:t>Solutions shall build on the 5G System architectural principles as in TS</w:t>
        </w:r>
        <w:r>
          <w:t> </w:t>
        </w:r>
        <w:r w:rsidRPr="00496CB0">
          <w:t>23.501</w:t>
        </w:r>
        <w:r>
          <w:t> </w:t>
        </w:r>
        <w:r w:rsidRPr="00496CB0">
          <w:t>[</w:t>
        </w:r>
        <w:r>
          <w:rPr>
            <w:rFonts w:hint="eastAsia"/>
            <w:lang w:eastAsia="zh-CN"/>
          </w:rPr>
          <w:t>x</w:t>
        </w:r>
        <w:r w:rsidRPr="00496CB0">
          <w:t xml:space="preserve">], including flexibility and modularity for newly introduced functionalities. </w:t>
        </w:r>
      </w:ins>
    </w:p>
    <w:p w14:paraId="23D471A9" w14:textId="489671CA" w:rsidR="00624588" w:rsidRPr="00F526E7" w:rsidRDefault="009C2533" w:rsidP="00813373">
      <w:pPr>
        <w:pStyle w:val="B1"/>
      </w:pPr>
      <w:ins w:id="38" w:author="Ericsson_Aug_13" w:date="2025-08-13T20:56:00Z">
        <w:r w:rsidRPr="00D55A13">
          <w:t>-</w:t>
        </w:r>
        <w:r w:rsidRPr="00D55A13">
          <w:tab/>
        </w:r>
      </w:ins>
      <w:ins w:id="39" w:author="Ericsson_Aug_13" w:date="2025-08-13T20:57:00Z">
        <w:r w:rsidR="007E2A24">
          <w:t>The enhancements</w:t>
        </w:r>
      </w:ins>
      <w:ins w:id="40" w:author="Ericsson_Aug_13" w:date="2025-08-13T20:56:00Z">
        <w:r>
          <w:t xml:space="preserve"> to support topology 2 shall not impact </w:t>
        </w:r>
      </w:ins>
      <w:ins w:id="41" w:author="Ericsson_Aug_13" w:date="2025-08-15T14:48:00Z">
        <w:r w:rsidR="00241D3F">
          <w:t>functionalities related to</w:t>
        </w:r>
        <w:r w:rsidR="00241D3F">
          <w:t xml:space="preserve"> </w:t>
        </w:r>
      </w:ins>
      <w:ins w:id="42" w:author="Ericsson_Aug_13" w:date="2025-08-13T20:56:00Z">
        <w:r>
          <w:t xml:space="preserve">Rel-19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1191" w14:textId="77777777" w:rsidR="00B23C09" w:rsidRDefault="00B23C09">
      <w:r>
        <w:separator/>
      </w:r>
    </w:p>
  </w:endnote>
  <w:endnote w:type="continuationSeparator" w:id="0">
    <w:p w14:paraId="7133FC3E" w14:textId="77777777" w:rsidR="00B23C09" w:rsidRDefault="00B2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7ADD2" w14:textId="77777777" w:rsidR="00B23C09" w:rsidRDefault="00B23C09">
      <w:r>
        <w:separator/>
      </w:r>
    </w:p>
  </w:footnote>
  <w:footnote w:type="continuationSeparator" w:id="0">
    <w:p w14:paraId="0206AA39" w14:textId="77777777" w:rsidR="00B23C09" w:rsidRDefault="00B23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4D802D2"/>
    <w:multiLevelType w:val="hybridMultilevel"/>
    <w:tmpl w:val="0B5C4086"/>
    <w:lvl w:ilvl="0" w:tplc="0CA0CC1C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9981876"/>
    <w:multiLevelType w:val="hybridMultilevel"/>
    <w:tmpl w:val="0A1AE6CE"/>
    <w:lvl w:ilvl="0" w:tplc="5CA0B9D8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95E"/>
    <w:multiLevelType w:val="hybridMultilevel"/>
    <w:tmpl w:val="F18C31FA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EBA0457"/>
    <w:multiLevelType w:val="hybridMultilevel"/>
    <w:tmpl w:val="67FCC44C"/>
    <w:lvl w:ilvl="0" w:tplc="F7366D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4013281">
    <w:abstractNumId w:val="11"/>
  </w:num>
  <w:num w:numId="2" w16cid:durableId="1046221060">
    <w:abstractNumId w:val="12"/>
  </w:num>
  <w:num w:numId="3" w16cid:durableId="1755780519">
    <w:abstractNumId w:val="2"/>
  </w:num>
  <w:num w:numId="4" w16cid:durableId="1724064752">
    <w:abstractNumId w:val="15"/>
  </w:num>
  <w:num w:numId="5" w16cid:durableId="1555313802">
    <w:abstractNumId w:val="14"/>
  </w:num>
  <w:num w:numId="6" w16cid:durableId="1407529175">
    <w:abstractNumId w:val="13"/>
  </w:num>
  <w:num w:numId="7" w16cid:durableId="1636720155">
    <w:abstractNumId w:val="6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10"/>
  </w:num>
  <w:num w:numId="10" w16cid:durableId="1364793352">
    <w:abstractNumId w:val="5"/>
  </w:num>
  <w:num w:numId="11" w16cid:durableId="707729368">
    <w:abstractNumId w:val="3"/>
  </w:num>
  <w:num w:numId="12" w16cid:durableId="1875144432">
    <w:abstractNumId w:val="4"/>
  </w:num>
  <w:num w:numId="13" w16cid:durableId="881484144">
    <w:abstractNumId w:val="8"/>
  </w:num>
  <w:num w:numId="14" w16cid:durableId="184826698">
    <w:abstractNumId w:val="9"/>
  </w:num>
  <w:num w:numId="15" w16cid:durableId="2107578101">
    <w:abstractNumId w:val="16"/>
  </w:num>
  <w:num w:numId="16" w16cid:durableId="625813150">
    <w:abstractNumId w:val="7"/>
  </w:num>
  <w:num w:numId="17" w16cid:durableId="5734699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Aug 13">
    <w15:presenceInfo w15:providerId="None" w15:userId="Ericsson_Aug 13"/>
  </w15:person>
  <w15:person w15:author="Ericsson_Aug_13">
    <w15:presenceInfo w15:providerId="None" w15:userId="Ericsson_Aug_13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BE4"/>
    <w:rsid w:val="00002E4B"/>
    <w:rsid w:val="00007F70"/>
    <w:rsid w:val="000148C7"/>
    <w:rsid w:val="00014D24"/>
    <w:rsid w:val="00015D76"/>
    <w:rsid w:val="00021986"/>
    <w:rsid w:val="00022E4A"/>
    <w:rsid w:val="00026D2C"/>
    <w:rsid w:val="00037268"/>
    <w:rsid w:val="00040AB1"/>
    <w:rsid w:val="00043883"/>
    <w:rsid w:val="0004626D"/>
    <w:rsid w:val="000500DF"/>
    <w:rsid w:val="00051EE7"/>
    <w:rsid w:val="0005261E"/>
    <w:rsid w:val="0005271B"/>
    <w:rsid w:val="00053553"/>
    <w:rsid w:val="00055B81"/>
    <w:rsid w:val="00055F0C"/>
    <w:rsid w:val="000567B6"/>
    <w:rsid w:val="000571F3"/>
    <w:rsid w:val="000644E7"/>
    <w:rsid w:val="000665D0"/>
    <w:rsid w:val="00070835"/>
    <w:rsid w:val="000712C1"/>
    <w:rsid w:val="00074BA2"/>
    <w:rsid w:val="00074F34"/>
    <w:rsid w:val="000756AE"/>
    <w:rsid w:val="0007625C"/>
    <w:rsid w:val="00080007"/>
    <w:rsid w:val="00085747"/>
    <w:rsid w:val="0008740A"/>
    <w:rsid w:val="00091760"/>
    <w:rsid w:val="0009278B"/>
    <w:rsid w:val="0009417F"/>
    <w:rsid w:val="000951B4"/>
    <w:rsid w:val="000A2841"/>
    <w:rsid w:val="000A701E"/>
    <w:rsid w:val="000B019A"/>
    <w:rsid w:val="000B3654"/>
    <w:rsid w:val="000B4F04"/>
    <w:rsid w:val="000B6310"/>
    <w:rsid w:val="000B72C5"/>
    <w:rsid w:val="000C1308"/>
    <w:rsid w:val="000C6598"/>
    <w:rsid w:val="000C6DF3"/>
    <w:rsid w:val="000D1BF7"/>
    <w:rsid w:val="000D55AA"/>
    <w:rsid w:val="000D6069"/>
    <w:rsid w:val="000D7038"/>
    <w:rsid w:val="000D744C"/>
    <w:rsid w:val="000E608B"/>
    <w:rsid w:val="000E6235"/>
    <w:rsid w:val="000F03B5"/>
    <w:rsid w:val="000F13A3"/>
    <w:rsid w:val="000F5414"/>
    <w:rsid w:val="000F649B"/>
    <w:rsid w:val="000F73CB"/>
    <w:rsid w:val="000F76CD"/>
    <w:rsid w:val="001014BD"/>
    <w:rsid w:val="00102952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1C6F"/>
    <w:rsid w:val="0012269C"/>
    <w:rsid w:val="00122C5C"/>
    <w:rsid w:val="00123B66"/>
    <w:rsid w:val="0012485D"/>
    <w:rsid w:val="0012798E"/>
    <w:rsid w:val="00130861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7A89"/>
    <w:rsid w:val="0016030E"/>
    <w:rsid w:val="00160DA4"/>
    <w:rsid w:val="0016177C"/>
    <w:rsid w:val="00163239"/>
    <w:rsid w:val="001640FE"/>
    <w:rsid w:val="0016550E"/>
    <w:rsid w:val="00166369"/>
    <w:rsid w:val="001714A9"/>
    <w:rsid w:val="00171A0C"/>
    <w:rsid w:val="0017274B"/>
    <w:rsid w:val="001777F1"/>
    <w:rsid w:val="001805CC"/>
    <w:rsid w:val="00180D1D"/>
    <w:rsid w:val="00184B34"/>
    <w:rsid w:val="00194B66"/>
    <w:rsid w:val="001A0BD7"/>
    <w:rsid w:val="001B3924"/>
    <w:rsid w:val="001B4BC3"/>
    <w:rsid w:val="001C0673"/>
    <w:rsid w:val="001C41C0"/>
    <w:rsid w:val="001D283C"/>
    <w:rsid w:val="001D6808"/>
    <w:rsid w:val="001E1AE2"/>
    <w:rsid w:val="001E1EF1"/>
    <w:rsid w:val="001E3586"/>
    <w:rsid w:val="001E41F3"/>
    <w:rsid w:val="001E5A1C"/>
    <w:rsid w:val="001E68D9"/>
    <w:rsid w:val="001E6A5B"/>
    <w:rsid w:val="001E6B72"/>
    <w:rsid w:val="001F00C4"/>
    <w:rsid w:val="001F0294"/>
    <w:rsid w:val="001F37BC"/>
    <w:rsid w:val="001F5788"/>
    <w:rsid w:val="001F6C9D"/>
    <w:rsid w:val="0020225A"/>
    <w:rsid w:val="002037DB"/>
    <w:rsid w:val="0020689F"/>
    <w:rsid w:val="002100CD"/>
    <w:rsid w:val="00210E61"/>
    <w:rsid w:val="00212FF7"/>
    <w:rsid w:val="002151E1"/>
    <w:rsid w:val="002210AC"/>
    <w:rsid w:val="00225F6D"/>
    <w:rsid w:val="002264BB"/>
    <w:rsid w:val="0022693B"/>
    <w:rsid w:val="0022739B"/>
    <w:rsid w:val="00232D54"/>
    <w:rsid w:val="0023321A"/>
    <w:rsid w:val="00240488"/>
    <w:rsid w:val="00240A69"/>
    <w:rsid w:val="00241A17"/>
    <w:rsid w:val="00241D3F"/>
    <w:rsid w:val="00242DA0"/>
    <w:rsid w:val="00247FAF"/>
    <w:rsid w:val="00252B7A"/>
    <w:rsid w:val="00262BAD"/>
    <w:rsid w:val="002649C6"/>
    <w:rsid w:val="0026641C"/>
    <w:rsid w:val="00272EAF"/>
    <w:rsid w:val="00275D12"/>
    <w:rsid w:val="002769F4"/>
    <w:rsid w:val="0028267E"/>
    <w:rsid w:val="00286484"/>
    <w:rsid w:val="00292037"/>
    <w:rsid w:val="00296295"/>
    <w:rsid w:val="002A13FD"/>
    <w:rsid w:val="002A5B8C"/>
    <w:rsid w:val="002B1B25"/>
    <w:rsid w:val="002B1F0E"/>
    <w:rsid w:val="002B272F"/>
    <w:rsid w:val="002B38EA"/>
    <w:rsid w:val="002B56B5"/>
    <w:rsid w:val="002B5890"/>
    <w:rsid w:val="002B7955"/>
    <w:rsid w:val="002C5E67"/>
    <w:rsid w:val="002D03AD"/>
    <w:rsid w:val="002E138F"/>
    <w:rsid w:val="002E73C5"/>
    <w:rsid w:val="002E76C7"/>
    <w:rsid w:val="002F03A4"/>
    <w:rsid w:val="002F4F4B"/>
    <w:rsid w:val="002F666F"/>
    <w:rsid w:val="002F6D33"/>
    <w:rsid w:val="003036F6"/>
    <w:rsid w:val="00306C58"/>
    <w:rsid w:val="003105E1"/>
    <w:rsid w:val="00311FA2"/>
    <w:rsid w:val="0031353C"/>
    <w:rsid w:val="003153F4"/>
    <w:rsid w:val="003154B5"/>
    <w:rsid w:val="0031575F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17E0"/>
    <w:rsid w:val="00342FB3"/>
    <w:rsid w:val="00343A3B"/>
    <w:rsid w:val="00344872"/>
    <w:rsid w:val="00345B90"/>
    <w:rsid w:val="00347CAD"/>
    <w:rsid w:val="00355B37"/>
    <w:rsid w:val="0036065E"/>
    <w:rsid w:val="003613C2"/>
    <w:rsid w:val="00361937"/>
    <w:rsid w:val="00364534"/>
    <w:rsid w:val="00370529"/>
    <w:rsid w:val="00370766"/>
    <w:rsid w:val="0037090F"/>
    <w:rsid w:val="00370BAF"/>
    <w:rsid w:val="00373208"/>
    <w:rsid w:val="003741A2"/>
    <w:rsid w:val="00375874"/>
    <w:rsid w:val="00380810"/>
    <w:rsid w:val="00386BA7"/>
    <w:rsid w:val="0039021B"/>
    <w:rsid w:val="003A0BCC"/>
    <w:rsid w:val="003A4851"/>
    <w:rsid w:val="003A6A5D"/>
    <w:rsid w:val="003A6AC7"/>
    <w:rsid w:val="003B1D8E"/>
    <w:rsid w:val="003B47C9"/>
    <w:rsid w:val="003B6045"/>
    <w:rsid w:val="003B73D5"/>
    <w:rsid w:val="003C02F9"/>
    <w:rsid w:val="003C5399"/>
    <w:rsid w:val="003C6517"/>
    <w:rsid w:val="003D54F3"/>
    <w:rsid w:val="003D594D"/>
    <w:rsid w:val="003D67BE"/>
    <w:rsid w:val="003E29EF"/>
    <w:rsid w:val="003E6BFC"/>
    <w:rsid w:val="003E7F24"/>
    <w:rsid w:val="003F00E8"/>
    <w:rsid w:val="003F0481"/>
    <w:rsid w:val="003F1A09"/>
    <w:rsid w:val="003F7170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5770"/>
    <w:rsid w:val="004173AE"/>
    <w:rsid w:val="00420DED"/>
    <w:rsid w:val="00421470"/>
    <w:rsid w:val="00423ECB"/>
    <w:rsid w:val="00424B26"/>
    <w:rsid w:val="00424B44"/>
    <w:rsid w:val="00424CFA"/>
    <w:rsid w:val="004252DB"/>
    <w:rsid w:val="00425614"/>
    <w:rsid w:val="00432A30"/>
    <w:rsid w:val="004333DE"/>
    <w:rsid w:val="00433DCC"/>
    <w:rsid w:val="00436BAB"/>
    <w:rsid w:val="00446E16"/>
    <w:rsid w:val="004472AD"/>
    <w:rsid w:val="00454268"/>
    <w:rsid w:val="00454286"/>
    <w:rsid w:val="004543B0"/>
    <w:rsid w:val="0045519C"/>
    <w:rsid w:val="00455C18"/>
    <w:rsid w:val="00456F05"/>
    <w:rsid w:val="004659A0"/>
    <w:rsid w:val="00465E41"/>
    <w:rsid w:val="00470F60"/>
    <w:rsid w:val="00472DF6"/>
    <w:rsid w:val="004774C7"/>
    <w:rsid w:val="004818B1"/>
    <w:rsid w:val="00484816"/>
    <w:rsid w:val="0048583C"/>
    <w:rsid w:val="00486FED"/>
    <w:rsid w:val="0049014B"/>
    <w:rsid w:val="00491081"/>
    <w:rsid w:val="0049211E"/>
    <w:rsid w:val="00492762"/>
    <w:rsid w:val="00493B9E"/>
    <w:rsid w:val="0049586D"/>
    <w:rsid w:val="00495A82"/>
    <w:rsid w:val="0049670D"/>
    <w:rsid w:val="00496B29"/>
    <w:rsid w:val="00496E2D"/>
    <w:rsid w:val="004A2F01"/>
    <w:rsid w:val="004A55B2"/>
    <w:rsid w:val="004A6CE2"/>
    <w:rsid w:val="004B3E95"/>
    <w:rsid w:val="004B46B0"/>
    <w:rsid w:val="004B4F9F"/>
    <w:rsid w:val="004B5BF2"/>
    <w:rsid w:val="004C37DB"/>
    <w:rsid w:val="004C71CD"/>
    <w:rsid w:val="004C72F9"/>
    <w:rsid w:val="004E010C"/>
    <w:rsid w:val="004E09E9"/>
    <w:rsid w:val="004E1F3A"/>
    <w:rsid w:val="004E339C"/>
    <w:rsid w:val="004E3A67"/>
    <w:rsid w:val="004E4BF5"/>
    <w:rsid w:val="004E592F"/>
    <w:rsid w:val="004E6244"/>
    <w:rsid w:val="004E6CD9"/>
    <w:rsid w:val="004E714F"/>
    <w:rsid w:val="004F0037"/>
    <w:rsid w:val="004F184A"/>
    <w:rsid w:val="004F62A6"/>
    <w:rsid w:val="005006B8"/>
    <w:rsid w:val="005010A4"/>
    <w:rsid w:val="00501F80"/>
    <w:rsid w:val="005027F4"/>
    <w:rsid w:val="00505FA8"/>
    <w:rsid w:val="0050780D"/>
    <w:rsid w:val="00510DA1"/>
    <w:rsid w:val="005137D1"/>
    <w:rsid w:val="00513980"/>
    <w:rsid w:val="00516083"/>
    <w:rsid w:val="00517957"/>
    <w:rsid w:val="00520946"/>
    <w:rsid w:val="005217BC"/>
    <w:rsid w:val="005218DD"/>
    <w:rsid w:val="005219A0"/>
    <w:rsid w:val="00525273"/>
    <w:rsid w:val="00525AA8"/>
    <w:rsid w:val="00525DE5"/>
    <w:rsid w:val="00527E8F"/>
    <w:rsid w:val="00537AFF"/>
    <w:rsid w:val="00542248"/>
    <w:rsid w:val="00544698"/>
    <w:rsid w:val="0054676C"/>
    <w:rsid w:val="00546BAB"/>
    <w:rsid w:val="00550C60"/>
    <w:rsid w:val="00550DC8"/>
    <w:rsid w:val="00550FEB"/>
    <w:rsid w:val="00560699"/>
    <w:rsid w:val="00563633"/>
    <w:rsid w:val="005660BD"/>
    <w:rsid w:val="00567FC9"/>
    <w:rsid w:val="005726FA"/>
    <w:rsid w:val="00573DD0"/>
    <w:rsid w:val="0058029E"/>
    <w:rsid w:val="00580618"/>
    <w:rsid w:val="00582990"/>
    <w:rsid w:val="0058703A"/>
    <w:rsid w:val="00587BD8"/>
    <w:rsid w:val="0059050C"/>
    <w:rsid w:val="005929C3"/>
    <w:rsid w:val="0059781F"/>
    <w:rsid w:val="00597E6C"/>
    <w:rsid w:val="005A1353"/>
    <w:rsid w:val="005A1A29"/>
    <w:rsid w:val="005A3F92"/>
    <w:rsid w:val="005A634A"/>
    <w:rsid w:val="005A753C"/>
    <w:rsid w:val="005B1361"/>
    <w:rsid w:val="005B5D33"/>
    <w:rsid w:val="005B62CC"/>
    <w:rsid w:val="005C1635"/>
    <w:rsid w:val="005C2580"/>
    <w:rsid w:val="005D3BB4"/>
    <w:rsid w:val="005D5305"/>
    <w:rsid w:val="005D575A"/>
    <w:rsid w:val="005D671F"/>
    <w:rsid w:val="005D74BC"/>
    <w:rsid w:val="005E0C9E"/>
    <w:rsid w:val="005E0DBC"/>
    <w:rsid w:val="005E2164"/>
    <w:rsid w:val="005E2B3E"/>
    <w:rsid w:val="005E2C44"/>
    <w:rsid w:val="005E4909"/>
    <w:rsid w:val="005E658C"/>
    <w:rsid w:val="005E6A21"/>
    <w:rsid w:val="005F32AA"/>
    <w:rsid w:val="005F351D"/>
    <w:rsid w:val="005F5DD4"/>
    <w:rsid w:val="005F6AA2"/>
    <w:rsid w:val="005F7AE1"/>
    <w:rsid w:val="00600BAE"/>
    <w:rsid w:val="00600CAD"/>
    <w:rsid w:val="00600DC4"/>
    <w:rsid w:val="00604A34"/>
    <w:rsid w:val="00604CD9"/>
    <w:rsid w:val="00607CA1"/>
    <w:rsid w:val="00611861"/>
    <w:rsid w:val="00611A8C"/>
    <w:rsid w:val="00612D43"/>
    <w:rsid w:val="00617224"/>
    <w:rsid w:val="00617336"/>
    <w:rsid w:val="0061797E"/>
    <w:rsid w:val="00620057"/>
    <w:rsid w:val="0062136E"/>
    <w:rsid w:val="00622EC1"/>
    <w:rsid w:val="00624588"/>
    <w:rsid w:val="006251E4"/>
    <w:rsid w:val="006254AD"/>
    <w:rsid w:val="006308E6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1E94"/>
    <w:rsid w:val="006528DC"/>
    <w:rsid w:val="00652B9E"/>
    <w:rsid w:val="00652D10"/>
    <w:rsid w:val="00663321"/>
    <w:rsid w:val="00671708"/>
    <w:rsid w:val="00672F57"/>
    <w:rsid w:val="00673618"/>
    <w:rsid w:val="0067448A"/>
    <w:rsid w:val="00675216"/>
    <w:rsid w:val="0067640C"/>
    <w:rsid w:val="006770C1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3A42"/>
    <w:rsid w:val="006A4747"/>
    <w:rsid w:val="006A5727"/>
    <w:rsid w:val="006B195D"/>
    <w:rsid w:val="006C043A"/>
    <w:rsid w:val="006C7281"/>
    <w:rsid w:val="006D351E"/>
    <w:rsid w:val="006D37C0"/>
    <w:rsid w:val="006D4207"/>
    <w:rsid w:val="006D48A6"/>
    <w:rsid w:val="006D4C79"/>
    <w:rsid w:val="006D4F44"/>
    <w:rsid w:val="006D5EC3"/>
    <w:rsid w:val="006D6CBC"/>
    <w:rsid w:val="006D71C2"/>
    <w:rsid w:val="006D7785"/>
    <w:rsid w:val="006E147F"/>
    <w:rsid w:val="006E21FB"/>
    <w:rsid w:val="006F101C"/>
    <w:rsid w:val="007010B6"/>
    <w:rsid w:val="00705914"/>
    <w:rsid w:val="007067A7"/>
    <w:rsid w:val="00706C77"/>
    <w:rsid w:val="00707187"/>
    <w:rsid w:val="00707910"/>
    <w:rsid w:val="0071000A"/>
    <w:rsid w:val="00711329"/>
    <w:rsid w:val="00713847"/>
    <w:rsid w:val="00716DD8"/>
    <w:rsid w:val="00717BFD"/>
    <w:rsid w:val="007209EC"/>
    <w:rsid w:val="00720CDE"/>
    <w:rsid w:val="00721379"/>
    <w:rsid w:val="007229BF"/>
    <w:rsid w:val="00722F92"/>
    <w:rsid w:val="00722FA4"/>
    <w:rsid w:val="00723C32"/>
    <w:rsid w:val="00724337"/>
    <w:rsid w:val="00724A59"/>
    <w:rsid w:val="00727055"/>
    <w:rsid w:val="00740881"/>
    <w:rsid w:val="00740C00"/>
    <w:rsid w:val="00743921"/>
    <w:rsid w:val="0074478F"/>
    <w:rsid w:val="007454CA"/>
    <w:rsid w:val="007479F4"/>
    <w:rsid w:val="00747E94"/>
    <w:rsid w:val="00751865"/>
    <w:rsid w:val="00752AF2"/>
    <w:rsid w:val="00757B45"/>
    <w:rsid w:val="007601A0"/>
    <w:rsid w:val="00770A40"/>
    <w:rsid w:val="00774AF9"/>
    <w:rsid w:val="00775928"/>
    <w:rsid w:val="00780D92"/>
    <w:rsid w:val="00782354"/>
    <w:rsid w:val="00783E1D"/>
    <w:rsid w:val="00787D28"/>
    <w:rsid w:val="00792F03"/>
    <w:rsid w:val="00793E79"/>
    <w:rsid w:val="007947EA"/>
    <w:rsid w:val="007A2630"/>
    <w:rsid w:val="007A4A08"/>
    <w:rsid w:val="007A5438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B66D2"/>
    <w:rsid w:val="007C2097"/>
    <w:rsid w:val="007C3159"/>
    <w:rsid w:val="007C3964"/>
    <w:rsid w:val="007D1904"/>
    <w:rsid w:val="007D2D5A"/>
    <w:rsid w:val="007D496D"/>
    <w:rsid w:val="007E0DCE"/>
    <w:rsid w:val="007E120F"/>
    <w:rsid w:val="007E2A24"/>
    <w:rsid w:val="007E3824"/>
    <w:rsid w:val="007E45C5"/>
    <w:rsid w:val="007E6CC1"/>
    <w:rsid w:val="007E703B"/>
    <w:rsid w:val="007F0C3B"/>
    <w:rsid w:val="007F151F"/>
    <w:rsid w:val="007F2599"/>
    <w:rsid w:val="007F4D48"/>
    <w:rsid w:val="007F6238"/>
    <w:rsid w:val="007F7C67"/>
    <w:rsid w:val="00800104"/>
    <w:rsid w:val="00805B6A"/>
    <w:rsid w:val="00813373"/>
    <w:rsid w:val="00817868"/>
    <w:rsid w:val="00823240"/>
    <w:rsid w:val="0082403D"/>
    <w:rsid w:val="00831206"/>
    <w:rsid w:val="0083214C"/>
    <w:rsid w:val="00834B25"/>
    <w:rsid w:val="0083513B"/>
    <w:rsid w:val="0083614A"/>
    <w:rsid w:val="00840002"/>
    <w:rsid w:val="00840C2D"/>
    <w:rsid w:val="00840D4E"/>
    <w:rsid w:val="00841EEE"/>
    <w:rsid w:val="00843C12"/>
    <w:rsid w:val="00843C3D"/>
    <w:rsid w:val="0084488C"/>
    <w:rsid w:val="008460A1"/>
    <w:rsid w:val="00846E9C"/>
    <w:rsid w:val="00851DD0"/>
    <w:rsid w:val="008527EA"/>
    <w:rsid w:val="00853665"/>
    <w:rsid w:val="0085467E"/>
    <w:rsid w:val="00856B98"/>
    <w:rsid w:val="00866945"/>
    <w:rsid w:val="0086783C"/>
    <w:rsid w:val="00867A42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42D7"/>
    <w:rsid w:val="00885B65"/>
    <w:rsid w:val="008875E1"/>
    <w:rsid w:val="00892537"/>
    <w:rsid w:val="008933C4"/>
    <w:rsid w:val="008934F2"/>
    <w:rsid w:val="0089368E"/>
    <w:rsid w:val="008A0451"/>
    <w:rsid w:val="008A36E4"/>
    <w:rsid w:val="008A3A99"/>
    <w:rsid w:val="008A4A0E"/>
    <w:rsid w:val="008A5E86"/>
    <w:rsid w:val="008B1118"/>
    <w:rsid w:val="008B1F6E"/>
    <w:rsid w:val="008B25C7"/>
    <w:rsid w:val="008B3DB0"/>
    <w:rsid w:val="008B43BC"/>
    <w:rsid w:val="008B4B3C"/>
    <w:rsid w:val="008C0B53"/>
    <w:rsid w:val="008C27B2"/>
    <w:rsid w:val="008C2AE1"/>
    <w:rsid w:val="008D06A3"/>
    <w:rsid w:val="008D2ED9"/>
    <w:rsid w:val="008D6487"/>
    <w:rsid w:val="008E022E"/>
    <w:rsid w:val="008E0646"/>
    <w:rsid w:val="008E259A"/>
    <w:rsid w:val="008E448A"/>
    <w:rsid w:val="008F0CD9"/>
    <w:rsid w:val="008F16A1"/>
    <w:rsid w:val="008F3032"/>
    <w:rsid w:val="008F33A2"/>
    <w:rsid w:val="008F647C"/>
    <w:rsid w:val="008F686C"/>
    <w:rsid w:val="008F7511"/>
    <w:rsid w:val="008F7B65"/>
    <w:rsid w:val="00900012"/>
    <w:rsid w:val="0090342D"/>
    <w:rsid w:val="0090343A"/>
    <w:rsid w:val="00907B2C"/>
    <w:rsid w:val="009173C8"/>
    <w:rsid w:val="0092680D"/>
    <w:rsid w:val="00930232"/>
    <w:rsid w:val="00930E04"/>
    <w:rsid w:val="009432A3"/>
    <w:rsid w:val="009435C2"/>
    <w:rsid w:val="009534F4"/>
    <w:rsid w:val="00957D6A"/>
    <w:rsid w:val="00960814"/>
    <w:rsid w:val="00960F9E"/>
    <w:rsid w:val="00963F6C"/>
    <w:rsid w:val="00967589"/>
    <w:rsid w:val="00977F16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2269"/>
    <w:rsid w:val="009B367A"/>
    <w:rsid w:val="009B3DE5"/>
    <w:rsid w:val="009B47F0"/>
    <w:rsid w:val="009C0BA4"/>
    <w:rsid w:val="009C2533"/>
    <w:rsid w:val="009C42CC"/>
    <w:rsid w:val="009C599D"/>
    <w:rsid w:val="009C5A24"/>
    <w:rsid w:val="009C5B01"/>
    <w:rsid w:val="009C61B9"/>
    <w:rsid w:val="009C7868"/>
    <w:rsid w:val="009C7C32"/>
    <w:rsid w:val="009C7F50"/>
    <w:rsid w:val="009D0B5B"/>
    <w:rsid w:val="009D2026"/>
    <w:rsid w:val="009D6D60"/>
    <w:rsid w:val="009D7CF3"/>
    <w:rsid w:val="009E066B"/>
    <w:rsid w:val="009E0A64"/>
    <w:rsid w:val="009E147C"/>
    <w:rsid w:val="009E1C7F"/>
    <w:rsid w:val="009E2931"/>
    <w:rsid w:val="009E3297"/>
    <w:rsid w:val="009E49D7"/>
    <w:rsid w:val="009E57A8"/>
    <w:rsid w:val="009F54AB"/>
    <w:rsid w:val="009F7FF6"/>
    <w:rsid w:val="00A00BEF"/>
    <w:rsid w:val="00A05D26"/>
    <w:rsid w:val="00A067E9"/>
    <w:rsid w:val="00A07389"/>
    <w:rsid w:val="00A10D09"/>
    <w:rsid w:val="00A12235"/>
    <w:rsid w:val="00A13A73"/>
    <w:rsid w:val="00A14098"/>
    <w:rsid w:val="00A16CE5"/>
    <w:rsid w:val="00A20321"/>
    <w:rsid w:val="00A2154C"/>
    <w:rsid w:val="00A31933"/>
    <w:rsid w:val="00A3381A"/>
    <w:rsid w:val="00A34111"/>
    <w:rsid w:val="00A3669C"/>
    <w:rsid w:val="00A4185A"/>
    <w:rsid w:val="00A42181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3242"/>
    <w:rsid w:val="00A77649"/>
    <w:rsid w:val="00A80223"/>
    <w:rsid w:val="00A821B5"/>
    <w:rsid w:val="00A823B2"/>
    <w:rsid w:val="00A8322D"/>
    <w:rsid w:val="00A8394A"/>
    <w:rsid w:val="00A85A53"/>
    <w:rsid w:val="00A85D93"/>
    <w:rsid w:val="00AA4A2C"/>
    <w:rsid w:val="00AA7124"/>
    <w:rsid w:val="00AB1E79"/>
    <w:rsid w:val="00AB1F02"/>
    <w:rsid w:val="00AB630E"/>
    <w:rsid w:val="00AB6534"/>
    <w:rsid w:val="00AC397F"/>
    <w:rsid w:val="00AC4BBE"/>
    <w:rsid w:val="00AC586C"/>
    <w:rsid w:val="00AD0ABF"/>
    <w:rsid w:val="00AD0F3E"/>
    <w:rsid w:val="00AD135B"/>
    <w:rsid w:val="00AD27A9"/>
    <w:rsid w:val="00AD2965"/>
    <w:rsid w:val="00AD384E"/>
    <w:rsid w:val="00AD54CC"/>
    <w:rsid w:val="00AD5993"/>
    <w:rsid w:val="00AD7C25"/>
    <w:rsid w:val="00AE3565"/>
    <w:rsid w:val="00AE3917"/>
    <w:rsid w:val="00AE3BB4"/>
    <w:rsid w:val="00AE42CE"/>
    <w:rsid w:val="00AE4432"/>
    <w:rsid w:val="00AE4EA6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B9E"/>
    <w:rsid w:val="00B07E40"/>
    <w:rsid w:val="00B104E6"/>
    <w:rsid w:val="00B13F4F"/>
    <w:rsid w:val="00B14AEC"/>
    <w:rsid w:val="00B16DCF"/>
    <w:rsid w:val="00B23C09"/>
    <w:rsid w:val="00B251B3"/>
    <w:rsid w:val="00B258BB"/>
    <w:rsid w:val="00B3716C"/>
    <w:rsid w:val="00B442BD"/>
    <w:rsid w:val="00B46356"/>
    <w:rsid w:val="00B55E3D"/>
    <w:rsid w:val="00B5677A"/>
    <w:rsid w:val="00B567AF"/>
    <w:rsid w:val="00B57D17"/>
    <w:rsid w:val="00B65272"/>
    <w:rsid w:val="00B66B75"/>
    <w:rsid w:val="00B66D06"/>
    <w:rsid w:val="00B67084"/>
    <w:rsid w:val="00B754CE"/>
    <w:rsid w:val="00B8024E"/>
    <w:rsid w:val="00B80806"/>
    <w:rsid w:val="00B80948"/>
    <w:rsid w:val="00B82124"/>
    <w:rsid w:val="00B85BE0"/>
    <w:rsid w:val="00B87BE5"/>
    <w:rsid w:val="00B905E1"/>
    <w:rsid w:val="00B93FD7"/>
    <w:rsid w:val="00B95BA0"/>
    <w:rsid w:val="00B95BC8"/>
    <w:rsid w:val="00B9649B"/>
    <w:rsid w:val="00BA30F8"/>
    <w:rsid w:val="00BA35C3"/>
    <w:rsid w:val="00BA6456"/>
    <w:rsid w:val="00BB5DFC"/>
    <w:rsid w:val="00BC046B"/>
    <w:rsid w:val="00BC0624"/>
    <w:rsid w:val="00BC3B14"/>
    <w:rsid w:val="00BD0CFE"/>
    <w:rsid w:val="00BD279D"/>
    <w:rsid w:val="00BD3655"/>
    <w:rsid w:val="00BD5A2D"/>
    <w:rsid w:val="00BD7CC7"/>
    <w:rsid w:val="00BE099A"/>
    <w:rsid w:val="00BF1515"/>
    <w:rsid w:val="00BF1ABE"/>
    <w:rsid w:val="00BF4589"/>
    <w:rsid w:val="00C01B0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4B9B"/>
    <w:rsid w:val="00C46EA9"/>
    <w:rsid w:val="00C50094"/>
    <w:rsid w:val="00C524DD"/>
    <w:rsid w:val="00C60897"/>
    <w:rsid w:val="00C60B84"/>
    <w:rsid w:val="00C61699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59BE"/>
    <w:rsid w:val="00C76753"/>
    <w:rsid w:val="00C76CF0"/>
    <w:rsid w:val="00C77826"/>
    <w:rsid w:val="00C77846"/>
    <w:rsid w:val="00C81025"/>
    <w:rsid w:val="00C819BA"/>
    <w:rsid w:val="00C8383D"/>
    <w:rsid w:val="00C8431F"/>
    <w:rsid w:val="00C8480C"/>
    <w:rsid w:val="00C85080"/>
    <w:rsid w:val="00C87BFF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D33"/>
    <w:rsid w:val="00CB1493"/>
    <w:rsid w:val="00CB204C"/>
    <w:rsid w:val="00CB20FD"/>
    <w:rsid w:val="00CB21FF"/>
    <w:rsid w:val="00CB2EF1"/>
    <w:rsid w:val="00CB3DF1"/>
    <w:rsid w:val="00CB59CB"/>
    <w:rsid w:val="00CB6AB9"/>
    <w:rsid w:val="00CC12F7"/>
    <w:rsid w:val="00CC17D1"/>
    <w:rsid w:val="00CC1D96"/>
    <w:rsid w:val="00CC22D4"/>
    <w:rsid w:val="00CC5026"/>
    <w:rsid w:val="00CC5E4C"/>
    <w:rsid w:val="00CD1B76"/>
    <w:rsid w:val="00CD2478"/>
    <w:rsid w:val="00CD2751"/>
    <w:rsid w:val="00CD3417"/>
    <w:rsid w:val="00CD3980"/>
    <w:rsid w:val="00CD5700"/>
    <w:rsid w:val="00CD7E3D"/>
    <w:rsid w:val="00CE1389"/>
    <w:rsid w:val="00CE21CA"/>
    <w:rsid w:val="00CE282B"/>
    <w:rsid w:val="00CF2014"/>
    <w:rsid w:val="00CF27D1"/>
    <w:rsid w:val="00CF5772"/>
    <w:rsid w:val="00CF608B"/>
    <w:rsid w:val="00CF7ECD"/>
    <w:rsid w:val="00D01137"/>
    <w:rsid w:val="00D02DAB"/>
    <w:rsid w:val="00D0453A"/>
    <w:rsid w:val="00D10613"/>
    <w:rsid w:val="00D10C34"/>
    <w:rsid w:val="00D11E9F"/>
    <w:rsid w:val="00D17B7A"/>
    <w:rsid w:val="00D21684"/>
    <w:rsid w:val="00D27AF0"/>
    <w:rsid w:val="00D32EA8"/>
    <w:rsid w:val="00D35F6D"/>
    <w:rsid w:val="00D407B1"/>
    <w:rsid w:val="00D41692"/>
    <w:rsid w:val="00D4245F"/>
    <w:rsid w:val="00D432D0"/>
    <w:rsid w:val="00D43ADB"/>
    <w:rsid w:val="00D44A3C"/>
    <w:rsid w:val="00D51BE3"/>
    <w:rsid w:val="00D543E6"/>
    <w:rsid w:val="00D5590C"/>
    <w:rsid w:val="00D55A13"/>
    <w:rsid w:val="00D5658D"/>
    <w:rsid w:val="00D60F03"/>
    <w:rsid w:val="00D61323"/>
    <w:rsid w:val="00D62FFF"/>
    <w:rsid w:val="00D65026"/>
    <w:rsid w:val="00D65C93"/>
    <w:rsid w:val="00D67B27"/>
    <w:rsid w:val="00D70F18"/>
    <w:rsid w:val="00D75DC0"/>
    <w:rsid w:val="00D778A2"/>
    <w:rsid w:val="00D80A57"/>
    <w:rsid w:val="00D8102F"/>
    <w:rsid w:val="00D83BF8"/>
    <w:rsid w:val="00D86C4B"/>
    <w:rsid w:val="00D92345"/>
    <w:rsid w:val="00D936EB"/>
    <w:rsid w:val="00D952CD"/>
    <w:rsid w:val="00DA033B"/>
    <w:rsid w:val="00DA0E06"/>
    <w:rsid w:val="00DA4A78"/>
    <w:rsid w:val="00DA52F6"/>
    <w:rsid w:val="00DA5AAE"/>
    <w:rsid w:val="00DA75EC"/>
    <w:rsid w:val="00DB0D58"/>
    <w:rsid w:val="00DB48AD"/>
    <w:rsid w:val="00DB6DB9"/>
    <w:rsid w:val="00DB7AB5"/>
    <w:rsid w:val="00DC0A3D"/>
    <w:rsid w:val="00DC492A"/>
    <w:rsid w:val="00DC6CFF"/>
    <w:rsid w:val="00DC7D34"/>
    <w:rsid w:val="00DD07F3"/>
    <w:rsid w:val="00DD3DF8"/>
    <w:rsid w:val="00DD4986"/>
    <w:rsid w:val="00DD5270"/>
    <w:rsid w:val="00DE10A8"/>
    <w:rsid w:val="00DE14D0"/>
    <w:rsid w:val="00DE29CC"/>
    <w:rsid w:val="00DE3D37"/>
    <w:rsid w:val="00DF2B02"/>
    <w:rsid w:val="00DF2C4E"/>
    <w:rsid w:val="00DF4679"/>
    <w:rsid w:val="00DF5A7B"/>
    <w:rsid w:val="00DF5C49"/>
    <w:rsid w:val="00DF6064"/>
    <w:rsid w:val="00DF6508"/>
    <w:rsid w:val="00E00442"/>
    <w:rsid w:val="00E01FB5"/>
    <w:rsid w:val="00E0631C"/>
    <w:rsid w:val="00E11E73"/>
    <w:rsid w:val="00E131D0"/>
    <w:rsid w:val="00E14E86"/>
    <w:rsid w:val="00E16033"/>
    <w:rsid w:val="00E20CD5"/>
    <w:rsid w:val="00E22736"/>
    <w:rsid w:val="00E23FAA"/>
    <w:rsid w:val="00E25C98"/>
    <w:rsid w:val="00E30F50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66D09"/>
    <w:rsid w:val="00E7234B"/>
    <w:rsid w:val="00E741B7"/>
    <w:rsid w:val="00E81BF9"/>
    <w:rsid w:val="00E84466"/>
    <w:rsid w:val="00E93DE3"/>
    <w:rsid w:val="00EA0AF1"/>
    <w:rsid w:val="00EA2ECE"/>
    <w:rsid w:val="00EA7348"/>
    <w:rsid w:val="00EB20CE"/>
    <w:rsid w:val="00EB39F9"/>
    <w:rsid w:val="00EB3E08"/>
    <w:rsid w:val="00EB4723"/>
    <w:rsid w:val="00EB4FA3"/>
    <w:rsid w:val="00EC328F"/>
    <w:rsid w:val="00EC3A01"/>
    <w:rsid w:val="00EC520A"/>
    <w:rsid w:val="00EC58BA"/>
    <w:rsid w:val="00ED4616"/>
    <w:rsid w:val="00ED5B7D"/>
    <w:rsid w:val="00ED5D1B"/>
    <w:rsid w:val="00ED65D5"/>
    <w:rsid w:val="00EE04B1"/>
    <w:rsid w:val="00EE1785"/>
    <w:rsid w:val="00EE1ED2"/>
    <w:rsid w:val="00EE2D79"/>
    <w:rsid w:val="00EE7D7C"/>
    <w:rsid w:val="00EF0720"/>
    <w:rsid w:val="00EF2CB8"/>
    <w:rsid w:val="00EF2EE6"/>
    <w:rsid w:val="00F00BD7"/>
    <w:rsid w:val="00F053DB"/>
    <w:rsid w:val="00F06166"/>
    <w:rsid w:val="00F10DFC"/>
    <w:rsid w:val="00F1187D"/>
    <w:rsid w:val="00F11BCA"/>
    <w:rsid w:val="00F13312"/>
    <w:rsid w:val="00F15817"/>
    <w:rsid w:val="00F171D1"/>
    <w:rsid w:val="00F20BE8"/>
    <w:rsid w:val="00F25D98"/>
    <w:rsid w:val="00F27894"/>
    <w:rsid w:val="00F27C53"/>
    <w:rsid w:val="00F300FB"/>
    <w:rsid w:val="00F329F6"/>
    <w:rsid w:val="00F3310B"/>
    <w:rsid w:val="00F41356"/>
    <w:rsid w:val="00F42AAE"/>
    <w:rsid w:val="00F43EFE"/>
    <w:rsid w:val="00F44EC2"/>
    <w:rsid w:val="00F46D7C"/>
    <w:rsid w:val="00F47DF9"/>
    <w:rsid w:val="00F526E7"/>
    <w:rsid w:val="00F52BCE"/>
    <w:rsid w:val="00F5389E"/>
    <w:rsid w:val="00F553D0"/>
    <w:rsid w:val="00F56AA3"/>
    <w:rsid w:val="00F720D4"/>
    <w:rsid w:val="00F74B1F"/>
    <w:rsid w:val="00F779A0"/>
    <w:rsid w:val="00F779C4"/>
    <w:rsid w:val="00F8233F"/>
    <w:rsid w:val="00F83223"/>
    <w:rsid w:val="00F92396"/>
    <w:rsid w:val="00F92762"/>
    <w:rsid w:val="00F93B85"/>
    <w:rsid w:val="00F946A3"/>
    <w:rsid w:val="00F95B00"/>
    <w:rsid w:val="00F973CD"/>
    <w:rsid w:val="00F97D16"/>
    <w:rsid w:val="00FA2B6E"/>
    <w:rsid w:val="00FA6714"/>
    <w:rsid w:val="00FB0AE0"/>
    <w:rsid w:val="00FB199B"/>
    <w:rsid w:val="00FB2577"/>
    <w:rsid w:val="00FB53B9"/>
    <w:rsid w:val="00FB5AA6"/>
    <w:rsid w:val="00FB621D"/>
    <w:rsid w:val="00FB6386"/>
    <w:rsid w:val="00FC029C"/>
    <w:rsid w:val="00FC1C46"/>
    <w:rsid w:val="00FC2E95"/>
    <w:rsid w:val="00FC2E98"/>
    <w:rsid w:val="00FC3798"/>
    <w:rsid w:val="00FC7145"/>
    <w:rsid w:val="00FD04D1"/>
    <w:rsid w:val="00FD0FCC"/>
    <w:rsid w:val="00FD39C8"/>
    <w:rsid w:val="00FD3AA8"/>
    <w:rsid w:val="00FD648B"/>
    <w:rsid w:val="00FE0706"/>
    <w:rsid w:val="00FE104D"/>
    <w:rsid w:val="00FE19A5"/>
    <w:rsid w:val="00FE1C90"/>
    <w:rsid w:val="00FE4987"/>
    <w:rsid w:val="00FE7214"/>
    <w:rsid w:val="00FF11C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F8DBE"/>
  <w15:chartTrackingRefBased/>
  <w15:docId w15:val="{BFB50CC1-BE3C-4966-978D-DD849304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B66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F1A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E24CC-BABB-46EC-B6E1-FB4505DF4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Ericsson_Aug_13</cp:lastModifiedBy>
  <cp:revision>6</cp:revision>
  <cp:lastPrinted>1900-01-01T05:00:00Z</cp:lastPrinted>
  <dcterms:created xsi:type="dcterms:W3CDTF">2025-08-14T17:34:00Z</dcterms:created>
  <dcterms:modified xsi:type="dcterms:W3CDTF">2025-08-15T06:49:00Z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